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0A887F9C" w:rsidR="00775F30" w:rsidRDefault="005B5ECF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>
        <w:rPr>
          <w:b/>
          <w:noProof/>
          <w:sz w:val="24"/>
        </w:rPr>
        <w:t>3</w:t>
      </w:r>
      <w:r w:rsidR="00143BAC">
        <w:rPr>
          <w:b/>
          <w:noProof/>
          <w:sz w:val="24"/>
        </w:rPr>
        <w:t>231</w:t>
      </w:r>
    </w:p>
    <w:p w14:paraId="0E874A83" w14:textId="50A23280" w:rsidR="000628F9" w:rsidRDefault="005B5ECF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F9C706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C244C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191024" w:rsidR="001E41F3" w:rsidRPr="00410371" w:rsidRDefault="00143BAC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7C4318" w:rsidR="001E41F3" w:rsidRPr="00410371" w:rsidRDefault="003C244C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FEF0A" w:rsidR="00BE05AA" w:rsidRDefault="003C244C" w:rsidP="00B70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Reuse of type </w:t>
            </w:r>
            <w:proofErr w:type="spellStart"/>
            <w:r>
              <w:t>Fqdn</w:t>
            </w:r>
            <w:proofErr w:type="spellEnd"/>
            <w:r>
              <w:t xml:space="preserve"> from 29.571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0434F4" w:rsidR="001E41F3" w:rsidRDefault="00A904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046B">
              <w:rPr>
                <w:rFonts w:cs="Arial"/>
                <w:color w:val="000000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791D09" w:rsidR="001E41F3" w:rsidRDefault="0014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597747" w:rsidR="001E41F3" w:rsidRDefault="00967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A97CE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7EC8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D2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42D2" w:rsidRDefault="00E442D2" w:rsidP="00E4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4DAF5" w14:textId="77777777" w:rsidR="00E442D2" w:rsidRDefault="00E442D2" w:rsidP="00E4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29.571 defines the common type Fqdn for reuse by any APIs.</w:t>
            </w:r>
          </w:p>
          <w:p w14:paraId="708AA7DE" w14:textId="2E7C2143" w:rsidR="00E442D2" w:rsidRPr="005B5ECF" w:rsidRDefault="00E442D2" w:rsidP="00E442D2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</w:tc>
      </w:tr>
      <w:tr w:rsidR="00E442D2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42D2" w:rsidRDefault="00E442D2" w:rsidP="00E44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42D2" w:rsidRDefault="00E442D2" w:rsidP="00E44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D2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42D2" w:rsidRDefault="00E442D2" w:rsidP="00E4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F5FB23" w:rsidR="00E442D2" w:rsidRPr="00DE6455" w:rsidRDefault="00E442D2" w:rsidP="00E44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Reuse Fqdn from 29.571</w:t>
            </w:r>
          </w:p>
        </w:tc>
      </w:tr>
      <w:tr w:rsidR="00E442D2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42D2" w:rsidRDefault="00E442D2" w:rsidP="00E44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42D2" w:rsidRDefault="00E442D2" w:rsidP="00E44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42D2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42D2" w:rsidRDefault="00E442D2" w:rsidP="00E4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DA3DAB" w:rsidR="00E442D2" w:rsidRDefault="00E442D2" w:rsidP="00E44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68A5">
              <w:rPr>
                <w:noProof/>
              </w:rPr>
              <w:t>The API descriptions are vague in which values are allowed or not as data para</w:t>
            </w:r>
            <w:r>
              <w:rPr>
                <w:noProof/>
              </w:rPr>
              <w:t>m</w:t>
            </w:r>
            <w:r w:rsidRPr="006168A5">
              <w:rPr>
                <w:noProof/>
              </w:rPr>
              <w:t>e</w:t>
            </w:r>
            <w:r>
              <w:rPr>
                <w:noProof/>
              </w:rPr>
              <w:t>t</w:t>
            </w:r>
            <w:r w:rsidRPr="006168A5">
              <w:rPr>
                <w:noProof/>
              </w:rPr>
              <w:t>ers in signaling messages, leading to inter-operability issues.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F984BE" w:rsidR="00A4560B" w:rsidRDefault="00253D07" w:rsidP="00305F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.1.6.1, </w:t>
            </w:r>
            <w:bookmarkStart w:id="1" w:name="_GoBack"/>
            <w:bookmarkEnd w:id="1"/>
            <w:r>
              <w:rPr>
                <w:noProof/>
                <w:lang w:eastAsia="zh-CN"/>
              </w:rPr>
              <w:t>6.1.6.2.14, 6.1.6.2.15,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E68992" w:rsidR="001E41F3" w:rsidRDefault="00727E1C" w:rsidP="008C1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8C10D8">
              <w:rPr>
                <w:noProof/>
                <w:lang w:eastAsia="zh-CN"/>
              </w:rPr>
              <w:t>introduces backward compatible corrections to</w:t>
            </w:r>
            <w:r w:rsidR="00656FDD">
              <w:rPr>
                <w:noProof/>
                <w:lang w:eastAsia="zh-CN"/>
              </w:rPr>
              <w:t xml:space="preserve"> the OpenAPI</w:t>
            </w:r>
            <w:r w:rsidR="008C10D8">
              <w:rPr>
                <w:noProof/>
                <w:lang w:eastAsia="zh-CN"/>
              </w:rPr>
              <w:t xml:space="preserve"> of </w:t>
            </w:r>
            <w:proofErr w:type="spellStart"/>
            <w:r w:rsidR="00253D07" w:rsidRPr="00CF30AD">
              <w:t>Neasdf_DNSContext</w:t>
            </w:r>
            <w:proofErr w:type="spellEnd"/>
            <w:r w:rsidR="00253D07" w:rsidDel="00003A87">
              <w:t xml:space="preserve"> </w:t>
            </w:r>
            <w:r w:rsidR="00253D07">
              <w:t>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27A37961" w14:textId="77777777" w:rsidR="00E442D2" w:rsidRDefault="00E442D2" w:rsidP="00E442D2">
      <w:pPr>
        <w:pStyle w:val="4"/>
      </w:pPr>
      <w:bookmarkStart w:id="2" w:name="_Toc510696633"/>
      <w:bookmarkStart w:id="3" w:name="_Toc35971428"/>
      <w:bookmarkStart w:id="4" w:name="_Toc85462127"/>
      <w:bookmarkStart w:id="5" w:name="_Toc88667388"/>
      <w:bookmarkStart w:id="6" w:name="_Toc97301934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457441C0" w14:textId="77777777" w:rsidR="00E442D2" w:rsidRDefault="00E442D2" w:rsidP="00E442D2">
      <w:r>
        <w:t>This clause specifies the application data model supported by the API.</w:t>
      </w:r>
    </w:p>
    <w:p w14:paraId="180B2F7B" w14:textId="77777777" w:rsidR="00E442D2" w:rsidRDefault="00E442D2" w:rsidP="00E442D2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Neasdf_DNSContext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029352A" w14:textId="77777777" w:rsidR="00E442D2" w:rsidRPr="009C4D60" w:rsidRDefault="00E442D2" w:rsidP="00E442D2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Neasdf_DNSContext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39"/>
        <w:gridCol w:w="1487"/>
        <w:gridCol w:w="3521"/>
        <w:gridCol w:w="2177"/>
      </w:tblGrid>
      <w:tr w:rsidR="00E442D2" w:rsidRPr="00B54FF5" w14:paraId="0639B2F9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93791" w14:textId="77777777" w:rsidR="00E442D2" w:rsidRPr="0016361A" w:rsidRDefault="00E442D2" w:rsidP="0059145D">
            <w:pPr>
              <w:pStyle w:val="TAH"/>
            </w:pPr>
            <w:r w:rsidRPr="0016361A">
              <w:t>Data type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058F11" w14:textId="77777777" w:rsidR="00E442D2" w:rsidRPr="0016361A" w:rsidRDefault="00E442D2" w:rsidP="0059145D">
            <w:pPr>
              <w:pStyle w:val="TAH"/>
            </w:pPr>
            <w:r w:rsidRPr="0016361A">
              <w:t>Clause defined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E5BCA" w14:textId="77777777" w:rsidR="00E442D2" w:rsidRPr="0016361A" w:rsidRDefault="00E442D2" w:rsidP="0059145D">
            <w:pPr>
              <w:pStyle w:val="TAH"/>
            </w:pPr>
            <w:r w:rsidRPr="0016361A">
              <w:t>Description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41B56" w14:textId="77777777" w:rsidR="00E442D2" w:rsidRPr="0016361A" w:rsidRDefault="00E442D2" w:rsidP="0059145D">
            <w:pPr>
              <w:pStyle w:val="TAH"/>
            </w:pPr>
            <w:r w:rsidRPr="0016361A">
              <w:t>Applicability</w:t>
            </w:r>
          </w:p>
        </w:tc>
      </w:tr>
      <w:tr w:rsidR="00E442D2" w:rsidRPr="00B54FF5" w14:paraId="3619B4E4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B02E" w14:textId="77777777" w:rsidR="00E442D2" w:rsidRPr="0016361A" w:rsidRDefault="00E442D2" w:rsidP="0059145D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B79E" w14:textId="77777777" w:rsidR="00E442D2" w:rsidRPr="0016361A" w:rsidRDefault="00E442D2" w:rsidP="0059145D">
            <w:pPr>
              <w:pStyle w:val="TAL"/>
            </w:pPr>
            <w:r>
              <w:t>6.1.6.2.2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F940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BF5A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32C720A3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5676" w14:textId="77777777" w:rsidR="00E442D2" w:rsidRPr="0016361A" w:rsidRDefault="00E442D2" w:rsidP="0059145D">
            <w:pPr>
              <w:pStyle w:val="TAL"/>
            </w:pPr>
            <w:proofErr w:type="spellStart"/>
            <w:r>
              <w:t>DnsContextCreatedData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B938" w14:textId="77777777" w:rsidR="00E442D2" w:rsidRPr="0016361A" w:rsidRDefault="00E442D2" w:rsidP="0059145D">
            <w:pPr>
              <w:pStyle w:val="TAL"/>
            </w:pPr>
            <w:r>
              <w:t>6.1.6.2.3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76B5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BDAB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1235E0A6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ED0D" w14:textId="77777777" w:rsidR="00E442D2" w:rsidRPr="0016361A" w:rsidRDefault="00E442D2" w:rsidP="0059145D">
            <w:pPr>
              <w:pStyle w:val="TAL"/>
            </w:pPr>
            <w:proofErr w:type="spellStart"/>
            <w:r>
              <w:t>DnsRule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CB69" w14:textId="77777777" w:rsidR="00E442D2" w:rsidRPr="0016361A" w:rsidRDefault="00E442D2" w:rsidP="0059145D">
            <w:pPr>
              <w:pStyle w:val="TAL"/>
            </w:pPr>
            <w:r>
              <w:t>6.1.6.2.4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641E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BF18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13585C8C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D7B" w14:textId="77777777" w:rsidR="00E442D2" w:rsidRPr="0016361A" w:rsidRDefault="00E442D2" w:rsidP="0059145D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04F8" w14:textId="77777777" w:rsidR="00E442D2" w:rsidRPr="0016361A" w:rsidRDefault="00E442D2" w:rsidP="0059145D">
            <w:pPr>
              <w:pStyle w:val="TAL"/>
            </w:pPr>
            <w:r>
              <w:t>6.1.6.2.5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7D67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B40E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1E06148D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2A12" w14:textId="77777777" w:rsidR="00E442D2" w:rsidRPr="0016361A" w:rsidRDefault="00E442D2" w:rsidP="0059145D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CBC2" w14:textId="77777777" w:rsidR="00E442D2" w:rsidRPr="0016361A" w:rsidRDefault="00E442D2" w:rsidP="0059145D">
            <w:pPr>
              <w:pStyle w:val="TAL"/>
            </w:pPr>
            <w:r>
              <w:t>6.1.6.2.6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956F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B9DC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4195398F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20CA" w14:textId="77777777" w:rsidR="00E442D2" w:rsidRPr="0016361A" w:rsidRDefault="00E442D2" w:rsidP="0059145D">
            <w:pPr>
              <w:pStyle w:val="TAL"/>
            </w:pPr>
            <w:r>
              <w:t>Ipv4AddressRange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CEBB" w14:textId="77777777" w:rsidR="00E442D2" w:rsidRPr="0016361A" w:rsidRDefault="00E442D2" w:rsidP="0059145D">
            <w:pPr>
              <w:pStyle w:val="TAL"/>
            </w:pPr>
            <w:r w:rsidRPr="004038B8">
              <w:t>6.1.6.2.</w:t>
            </w:r>
            <w:r>
              <w:t>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C49C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6512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1A27AF94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EA82" w14:textId="77777777" w:rsidR="00E442D2" w:rsidRPr="0016361A" w:rsidRDefault="00E442D2" w:rsidP="0059145D">
            <w:pPr>
              <w:pStyle w:val="TAL"/>
            </w:pPr>
            <w:r>
              <w:t>Ipv6PrefixRange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429C" w14:textId="77777777" w:rsidR="00E442D2" w:rsidRPr="0016361A" w:rsidRDefault="00E442D2" w:rsidP="0059145D">
            <w:pPr>
              <w:pStyle w:val="TAL"/>
            </w:pPr>
            <w:r w:rsidRPr="004038B8">
              <w:t>6.1.6.2.</w:t>
            </w:r>
            <w:r>
              <w:t>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C28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8A12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53C03933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8ED6" w14:textId="77777777" w:rsidR="00E442D2" w:rsidRPr="0016361A" w:rsidRDefault="00E442D2" w:rsidP="0059145D">
            <w:pPr>
              <w:pStyle w:val="TAL"/>
            </w:pPr>
            <w:r>
              <w:t>Action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B24A" w14:textId="77777777" w:rsidR="00E442D2" w:rsidRPr="0016361A" w:rsidRDefault="00E442D2" w:rsidP="0059145D">
            <w:pPr>
              <w:pStyle w:val="TAL"/>
            </w:pPr>
            <w:r w:rsidRPr="004038B8">
              <w:t>6.1.6.2.</w:t>
            </w:r>
            <w:r>
              <w:t>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6ED0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DNS messages matching a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08A9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66EDF803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3278" w14:textId="77777777" w:rsidR="00E442D2" w:rsidRDefault="00E442D2" w:rsidP="0059145D">
            <w:pPr>
              <w:pStyle w:val="TAL"/>
            </w:pPr>
            <w:proofErr w:type="spellStart"/>
            <w:r>
              <w:t>DnsContextNotification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F060" w14:textId="77777777" w:rsidR="00E442D2" w:rsidRPr="004038B8" w:rsidRDefault="00E442D2" w:rsidP="0059145D">
            <w:pPr>
              <w:pStyle w:val="TAL"/>
            </w:pPr>
            <w:r w:rsidRPr="004038B8">
              <w:t>6.1.6.2.</w:t>
            </w:r>
            <w:r>
              <w:t>10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50FD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EA01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2E56A3DF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6826" w14:textId="77777777" w:rsidR="00E442D2" w:rsidRDefault="00E442D2" w:rsidP="0059145D">
            <w:pPr>
              <w:pStyle w:val="TAL"/>
            </w:pPr>
            <w:proofErr w:type="spellStart"/>
            <w:r>
              <w:t>ForwardingParameters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6A92" w14:textId="77777777" w:rsidR="00E442D2" w:rsidRPr="004038B8" w:rsidRDefault="00E442D2" w:rsidP="0059145D">
            <w:pPr>
              <w:pStyle w:val="TAL"/>
            </w:pPr>
            <w:r>
              <w:t>6.1.6.2.11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4B0A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9CF8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27F24555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6A51" w14:textId="77777777" w:rsidR="00E442D2" w:rsidRDefault="00E442D2" w:rsidP="0059145D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8A21" w14:textId="77777777" w:rsidR="00E442D2" w:rsidRPr="004038B8" w:rsidRDefault="00E442D2" w:rsidP="0059145D">
            <w:pPr>
              <w:pStyle w:val="TAL"/>
            </w:pPr>
            <w:r>
              <w:t>6.1.6.2.12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F2A0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A76A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4ED416B1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8DB9" w14:textId="77777777" w:rsidR="00E442D2" w:rsidRDefault="00E442D2" w:rsidP="0059145D">
            <w:pPr>
              <w:pStyle w:val="TAL"/>
            </w:pPr>
            <w:proofErr w:type="spellStart"/>
            <w:r>
              <w:t>DnsContextEventReport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9C64" w14:textId="77777777" w:rsidR="00E442D2" w:rsidRPr="004038B8" w:rsidRDefault="00E442D2" w:rsidP="0059145D">
            <w:pPr>
              <w:pStyle w:val="TAL"/>
            </w:pPr>
            <w:r>
              <w:t>6.1.6.2.13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8C47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BFB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1321EB24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5D8B" w14:textId="77777777" w:rsidR="00E442D2" w:rsidRDefault="00E442D2" w:rsidP="0059145D">
            <w:pPr>
              <w:pStyle w:val="TAL"/>
            </w:pPr>
            <w:proofErr w:type="spellStart"/>
            <w:r>
              <w:t>DnsQueryReport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5DC9" w14:textId="77777777" w:rsidR="00E442D2" w:rsidRPr="004038B8" w:rsidRDefault="00E442D2" w:rsidP="0059145D">
            <w:pPr>
              <w:pStyle w:val="TAL"/>
            </w:pPr>
            <w:r>
              <w:t>6.1.6.2.14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BC04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B0AE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28FA4874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7516" w14:textId="77777777" w:rsidR="00E442D2" w:rsidRDefault="00E442D2" w:rsidP="0059145D">
            <w:pPr>
              <w:pStyle w:val="TAL"/>
            </w:pPr>
            <w:proofErr w:type="spellStart"/>
            <w:r>
              <w:t>DnsRspReport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7888" w14:textId="77777777" w:rsidR="00E442D2" w:rsidRPr="004038B8" w:rsidRDefault="00E442D2" w:rsidP="0059145D">
            <w:pPr>
              <w:pStyle w:val="TAL"/>
            </w:pPr>
            <w:r>
              <w:t>6.1.6.2.15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9AF9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2AAF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2EC7A953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4B8E" w14:textId="77777777" w:rsidR="00E442D2" w:rsidRDefault="00E442D2" w:rsidP="0059145D">
            <w:pPr>
              <w:pStyle w:val="TAL"/>
            </w:pPr>
            <w:proofErr w:type="spellStart"/>
            <w:r>
              <w:t>EcsOptionInfo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5005" w14:textId="77777777" w:rsidR="00E442D2" w:rsidRDefault="00E442D2" w:rsidP="0059145D">
            <w:pPr>
              <w:pStyle w:val="TAL"/>
            </w:pPr>
            <w:r>
              <w:t>6.1.6.2.16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8397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2567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49A68B11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A4E0" w14:textId="77777777" w:rsidR="00E442D2" w:rsidRDefault="00E442D2" w:rsidP="0059145D">
            <w:pPr>
              <w:pStyle w:val="TAL"/>
            </w:pPr>
            <w:proofErr w:type="spellStart"/>
            <w:r>
              <w:t>DnsServerAddressInfo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967" w14:textId="77777777" w:rsidR="00E442D2" w:rsidRDefault="00E442D2" w:rsidP="0059145D">
            <w:pPr>
              <w:pStyle w:val="TAL"/>
            </w:pPr>
            <w:r>
              <w:t>6.1.6.2.17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A110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Server address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CB56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11675D1B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E983" w14:textId="77777777" w:rsidR="00E442D2" w:rsidRDefault="00E442D2" w:rsidP="0059145D">
            <w:pPr>
              <w:pStyle w:val="TAL"/>
            </w:pPr>
            <w:proofErr w:type="spellStart"/>
            <w:r>
              <w:t>BaselineDnsMdtId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145E" w14:textId="77777777" w:rsidR="00E442D2" w:rsidRDefault="00E442D2" w:rsidP="0059145D">
            <w:pPr>
              <w:pStyle w:val="TAL"/>
            </w:pPr>
            <w:r>
              <w:t>6.1.6.2.18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2275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Baseline DNS Message Detection Template Identifier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A0D7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13C64B87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982B" w14:textId="77777777" w:rsidR="00E442D2" w:rsidRDefault="00E442D2" w:rsidP="0059145D">
            <w:pPr>
              <w:pStyle w:val="TAL"/>
            </w:pPr>
            <w:proofErr w:type="spellStart"/>
            <w:r>
              <w:t>BaselineDnsAitId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8EC6" w14:textId="77777777" w:rsidR="00E442D2" w:rsidRDefault="00E442D2" w:rsidP="0059145D">
            <w:pPr>
              <w:pStyle w:val="TAL"/>
            </w:pPr>
            <w:r>
              <w:t>6.1.6.2.19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2403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 w:rsidRPr="00EA2B44">
              <w:rPr>
                <w:rFonts w:cs="Arial"/>
                <w:szCs w:val="18"/>
                <w:lang w:val="fr-FR"/>
              </w:rPr>
              <w:t>Baseline DNS Action Information Template Identifier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5804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78F93114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4C1" w14:textId="77777777" w:rsidR="00E442D2" w:rsidRDefault="00E442D2" w:rsidP="0059145D">
            <w:pPr>
              <w:pStyle w:val="TAL"/>
            </w:pPr>
            <w:proofErr w:type="spellStart"/>
            <w:r>
              <w:t>BaselineDnsQueryMdtInfo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C81F" w14:textId="77777777" w:rsidR="00E442D2" w:rsidRDefault="00E442D2" w:rsidP="0059145D">
            <w:pPr>
              <w:pStyle w:val="TAL"/>
            </w:pPr>
            <w:r>
              <w:t>6.1.6.2.20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1618" w14:textId="77777777" w:rsidR="00E442D2" w:rsidRPr="00F3183E" w:rsidRDefault="00E442D2" w:rsidP="0059145D">
            <w:pPr>
              <w:pStyle w:val="TAL"/>
            </w:pPr>
            <w:r w:rsidRPr="00F3183E">
              <w:t xml:space="preserve">Baseline DNS Query MDT ID and </w:t>
            </w:r>
          </w:p>
          <w:p w14:paraId="36F85F7A" w14:textId="77777777" w:rsidR="00E442D2" w:rsidRPr="00F3183E" w:rsidRDefault="00E442D2" w:rsidP="0059145D">
            <w:pPr>
              <w:pStyle w:val="TAL"/>
            </w:pPr>
            <w:r w:rsidRPr="00F3183E">
              <w:t>optionally associated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8D1B" w14:textId="77777777" w:rsidR="00E442D2" w:rsidRPr="00F3183E" w:rsidRDefault="00E442D2" w:rsidP="0059145D">
            <w:pPr>
              <w:pStyle w:val="TAL"/>
            </w:pPr>
          </w:p>
        </w:tc>
      </w:tr>
      <w:tr w:rsidR="00E442D2" w:rsidRPr="00B54FF5" w14:paraId="2E46869A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B83E" w14:textId="77777777" w:rsidR="00E442D2" w:rsidRDefault="00E442D2" w:rsidP="0059145D">
            <w:pPr>
              <w:pStyle w:val="TAL"/>
            </w:pPr>
            <w:proofErr w:type="spellStart"/>
            <w:r>
              <w:t>BaselineDnsRspMdtInfo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CC42" w14:textId="77777777" w:rsidR="00E442D2" w:rsidRDefault="00E442D2" w:rsidP="0059145D">
            <w:pPr>
              <w:pStyle w:val="TAL"/>
            </w:pPr>
            <w:r>
              <w:t>6.1.6.2.21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E07B" w14:textId="77777777" w:rsidR="00E442D2" w:rsidRPr="00F3183E" w:rsidRDefault="00E442D2" w:rsidP="0059145D">
            <w:pPr>
              <w:pStyle w:val="TAL"/>
            </w:pPr>
            <w:r w:rsidRPr="00F3183E">
              <w:t xml:space="preserve">Baseline DNS Response MDT ID and </w:t>
            </w:r>
          </w:p>
          <w:p w14:paraId="26ECCD17" w14:textId="77777777" w:rsidR="00E442D2" w:rsidRPr="00F3183E" w:rsidRDefault="00E442D2" w:rsidP="0059145D">
            <w:pPr>
              <w:pStyle w:val="TAL"/>
            </w:pPr>
            <w:r w:rsidRPr="00F3183E">
              <w:t>optionally associated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AF50" w14:textId="77777777" w:rsidR="00E442D2" w:rsidRPr="00F3183E" w:rsidRDefault="00E442D2" w:rsidP="0059145D">
            <w:pPr>
              <w:pStyle w:val="TAL"/>
            </w:pPr>
          </w:p>
        </w:tc>
      </w:tr>
      <w:tr w:rsidR="00E442D2" w:rsidRPr="00B54FF5" w14:paraId="5D51BD07" w14:textId="77777777" w:rsidTr="0059145D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830E" w14:textId="77777777" w:rsidR="00E442D2" w:rsidRDefault="00E442D2" w:rsidP="0059145D">
            <w:pPr>
              <w:pStyle w:val="TAL"/>
            </w:pPr>
            <w:proofErr w:type="spellStart"/>
            <w:r w:rsidRPr="00CF63FF">
              <w:t>ApplyAction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AA5F" w14:textId="77777777" w:rsidR="00E442D2" w:rsidRPr="004038B8" w:rsidRDefault="00E442D2" w:rsidP="0059145D">
            <w:pPr>
              <w:pStyle w:val="TAL"/>
            </w:pPr>
            <w:r w:rsidRPr="00CF63FF">
              <w:rPr>
                <w:rFonts w:hint="eastAsia"/>
                <w:lang w:eastAsia="zh-CN"/>
              </w:rPr>
              <w:t>6</w:t>
            </w:r>
            <w:r w:rsidRPr="00CF63FF">
              <w:rPr>
                <w:lang w:eastAsia="zh-CN"/>
              </w:rPr>
              <w:t>.1.6.3.3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C2C5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 w:rsidRPr="00CF63FF"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EB9C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CD8B0A" w14:textId="77777777" w:rsidR="00E442D2" w:rsidRDefault="00E442D2" w:rsidP="00E442D2"/>
    <w:p w14:paraId="1F5BBBC7" w14:textId="77777777" w:rsidR="00E442D2" w:rsidRDefault="00E442D2" w:rsidP="00E442D2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Neasdf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Neasdf_DNSContext</w:t>
      </w:r>
      <w:proofErr w:type="spellEnd"/>
      <w:r w:rsidRPr="009C4D60">
        <w:t xml:space="preserve"> </w:t>
      </w:r>
      <w:r>
        <w:t>service based interface.</w:t>
      </w:r>
    </w:p>
    <w:p w14:paraId="1D3F7D2A" w14:textId="77777777" w:rsidR="00E442D2" w:rsidRPr="009C4D60" w:rsidRDefault="00E442D2" w:rsidP="00E442D2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Neasdf_DNSContext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6"/>
        <w:gridCol w:w="1848"/>
        <w:gridCol w:w="3656"/>
        <w:gridCol w:w="2234"/>
      </w:tblGrid>
      <w:tr w:rsidR="00E442D2" w:rsidRPr="00B54FF5" w14:paraId="1A7F00E8" w14:textId="77777777" w:rsidTr="0059145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16CC1" w14:textId="77777777" w:rsidR="00E442D2" w:rsidRPr="0016361A" w:rsidRDefault="00E442D2" w:rsidP="0059145D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6004D" w14:textId="77777777" w:rsidR="00E442D2" w:rsidRPr="0016361A" w:rsidRDefault="00E442D2" w:rsidP="0059145D">
            <w:pPr>
              <w:pStyle w:val="TAH"/>
            </w:pPr>
            <w:r w:rsidRPr="0016361A">
              <w:t>Reference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68228" w14:textId="77777777" w:rsidR="00E442D2" w:rsidRPr="0016361A" w:rsidRDefault="00E442D2" w:rsidP="0059145D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C1FDB" w14:textId="77777777" w:rsidR="00E442D2" w:rsidRPr="0016361A" w:rsidRDefault="00E442D2" w:rsidP="0059145D">
            <w:pPr>
              <w:pStyle w:val="TAH"/>
            </w:pPr>
            <w:r w:rsidRPr="0016361A">
              <w:t>Applicability</w:t>
            </w:r>
          </w:p>
        </w:tc>
      </w:tr>
      <w:tr w:rsidR="00E442D2" w:rsidRPr="00B54FF5" w14:paraId="65F01F79" w14:textId="77777777" w:rsidTr="0059145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90C9" w14:textId="77777777" w:rsidR="00E442D2" w:rsidRPr="0016361A" w:rsidRDefault="00E442D2" w:rsidP="0059145D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33F5" w14:textId="77777777" w:rsidR="00E442D2" w:rsidRPr="0016361A" w:rsidRDefault="00E442D2" w:rsidP="0059145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F5AC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C61D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10E54B15" w14:textId="77777777" w:rsidTr="0059145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5619" w14:textId="77777777" w:rsidR="00E442D2" w:rsidRPr="0016361A" w:rsidRDefault="00E442D2" w:rsidP="0059145D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E191" w14:textId="77777777" w:rsidR="00E442D2" w:rsidRPr="0016361A" w:rsidRDefault="00E442D2" w:rsidP="0059145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1B0A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44A5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65D9C90B" w14:textId="77777777" w:rsidTr="0059145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0FA3" w14:textId="77777777" w:rsidR="00E442D2" w:rsidRPr="0016361A" w:rsidRDefault="00E442D2" w:rsidP="0059145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C418" w14:textId="77777777" w:rsidR="00E442D2" w:rsidRPr="0016361A" w:rsidRDefault="00E442D2" w:rsidP="0059145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B6D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6536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2B3262A9" w14:textId="77777777" w:rsidTr="0059145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91B8" w14:textId="77777777" w:rsidR="00E442D2" w:rsidRPr="0016361A" w:rsidRDefault="00E442D2" w:rsidP="0059145D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412B" w14:textId="77777777" w:rsidR="00E442D2" w:rsidRPr="0016361A" w:rsidRDefault="00E442D2" w:rsidP="0059145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C3E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A666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0AB6FCDD" w14:textId="77777777" w:rsidTr="0059145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AB6F" w14:textId="77777777" w:rsidR="00E442D2" w:rsidRPr="0016361A" w:rsidRDefault="00E442D2" w:rsidP="0059145D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AA73" w14:textId="77777777" w:rsidR="00E442D2" w:rsidRPr="0016361A" w:rsidRDefault="00E442D2" w:rsidP="0059145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D18B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C48C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60BF2B80" w14:textId="77777777" w:rsidTr="0059145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6122" w14:textId="77777777" w:rsidR="00E442D2" w:rsidRDefault="00E442D2" w:rsidP="0059145D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DB1" w14:textId="77777777" w:rsidR="00E442D2" w:rsidRDefault="00E442D2" w:rsidP="0059145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BF10" w14:textId="77777777" w:rsidR="00E442D2" w:rsidRDefault="00E442D2" w:rsidP="0059145D">
            <w:pPr>
              <w:pStyle w:val="TAL"/>
            </w:pPr>
            <w:r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8189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6C8ED648" w14:textId="77777777" w:rsidTr="0059145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B953" w14:textId="77777777" w:rsidR="00E442D2" w:rsidRDefault="00E442D2" w:rsidP="0059145D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673D" w14:textId="77777777" w:rsidR="00E442D2" w:rsidRDefault="00E442D2" w:rsidP="0059145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70F1" w14:textId="77777777" w:rsidR="00E442D2" w:rsidRDefault="00E442D2" w:rsidP="0059145D">
            <w:pPr>
              <w:pStyle w:val="TAL"/>
            </w:pPr>
            <w:r>
              <w:t>IPv6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A8F7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3E9504A9" w14:textId="77777777" w:rsidTr="0059145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7E18" w14:textId="77777777" w:rsidR="00E442D2" w:rsidRDefault="00E442D2" w:rsidP="0059145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34F6" w14:textId="77777777" w:rsidR="00E442D2" w:rsidRDefault="00E442D2" w:rsidP="0059145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DD5" w14:textId="77777777" w:rsidR="00E442D2" w:rsidRDefault="00E442D2" w:rsidP="0059145D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D65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0434BBD9" w14:textId="77777777" w:rsidTr="0059145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A2BB" w14:textId="77777777" w:rsidR="00E442D2" w:rsidRDefault="00E442D2" w:rsidP="0059145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C9E2" w14:textId="77777777" w:rsidR="00E442D2" w:rsidRDefault="00E442D2" w:rsidP="0059145D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B6F2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4592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E442D2" w:rsidRPr="00B54FF5" w14:paraId="24B14C2A" w14:textId="77777777" w:rsidTr="0059145D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2415" w14:textId="77777777" w:rsidR="00E442D2" w:rsidRDefault="00E442D2" w:rsidP="0059145D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38EE" w14:textId="77777777" w:rsidR="00E442D2" w:rsidRDefault="00E442D2" w:rsidP="0059145D">
            <w:pPr>
              <w:pStyle w:val="TAL"/>
            </w:pPr>
            <w:r w:rsidRPr="00B06F7A">
              <w:t>3GPP TS 29.571 [</w:t>
            </w:r>
            <w:r>
              <w:t>16</w:t>
            </w:r>
            <w:r w:rsidRPr="00B06F7A">
              <w:t>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F3AD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1F5F" w14:textId="77777777" w:rsidR="00E442D2" w:rsidRPr="0016361A" w:rsidRDefault="00E442D2" w:rsidP="0059145D">
            <w:pPr>
              <w:pStyle w:val="TAL"/>
              <w:rPr>
                <w:rFonts w:cs="Arial"/>
                <w:szCs w:val="18"/>
              </w:rPr>
            </w:pPr>
          </w:p>
        </w:tc>
      </w:tr>
      <w:tr w:rsidR="0087345B" w:rsidRPr="00B54FF5" w14:paraId="1CE75E1B" w14:textId="77777777" w:rsidTr="0059145D">
        <w:trPr>
          <w:jc w:val="center"/>
          <w:ins w:id="7" w:author="Huawei" w:date="2022-04-18T16:31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9316" w14:textId="4965CFC2" w:rsidR="0087345B" w:rsidRPr="00B06F7A" w:rsidRDefault="0087345B" w:rsidP="0087345B">
            <w:pPr>
              <w:pStyle w:val="TAL"/>
              <w:rPr>
                <w:ins w:id="8" w:author="Huawei" w:date="2022-04-18T16:31:00Z"/>
              </w:rPr>
            </w:pPr>
            <w:proofErr w:type="spellStart"/>
            <w:ins w:id="9" w:author="Huawei" w:date="2022-04-18T16:31:00Z">
              <w:r w:rsidRPr="003E6078">
                <w:rPr>
                  <w:rFonts w:hint="eastAsia"/>
                </w:rPr>
                <w:t>Fqdn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90A8" w14:textId="05F02045" w:rsidR="0087345B" w:rsidRPr="00B06F7A" w:rsidRDefault="0087345B" w:rsidP="0087345B">
            <w:pPr>
              <w:pStyle w:val="TAL"/>
              <w:rPr>
                <w:ins w:id="10" w:author="Huawei" w:date="2022-04-18T16:31:00Z"/>
              </w:rPr>
            </w:pPr>
            <w:ins w:id="11" w:author="Huawei" w:date="2022-04-18T16:31:00Z">
              <w:r w:rsidRPr="003E6078">
                <w:rPr>
                  <w:rFonts w:hint="eastAsia"/>
                </w:rPr>
                <w:t>3GPP </w:t>
              </w:r>
              <w:r>
                <w:t>TS 29.5</w:t>
              </w:r>
            </w:ins>
            <w:ins w:id="12" w:author="Huawei" w:date="2022-04-18T16:32:00Z">
              <w:r>
                <w:t>71</w:t>
              </w:r>
            </w:ins>
            <w:ins w:id="13" w:author="Huawei" w:date="2022-04-18T16:31:00Z">
              <w:r w:rsidRPr="003E6078">
                <w:rPr>
                  <w:rFonts w:hint="eastAsia"/>
                </w:rPr>
                <w:t> [</w:t>
              </w:r>
              <w:r>
                <w:t>1</w:t>
              </w:r>
            </w:ins>
            <w:ins w:id="14" w:author="Huawei" w:date="2022-04-18T16:32:00Z">
              <w:r>
                <w:t>6</w:t>
              </w:r>
            </w:ins>
            <w:ins w:id="15" w:author="Huawei" w:date="2022-04-18T16:31:00Z">
              <w:r w:rsidRPr="003E6078">
                <w:t>]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3275" w14:textId="77777777" w:rsidR="0087345B" w:rsidRDefault="0087345B" w:rsidP="0087345B">
            <w:pPr>
              <w:pStyle w:val="TAL"/>
              <w:rPr>
                <w:ins w:id="16" w:author="Huawei" w:date="2022-04-18T16:31:00Z"/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7989" w14:textId="77777777" w:rsidR="0087345B" w:rsidRPr="0016361A" w:rsidRDefault="0087345B" w:rsidP="0087345B">
            <w:pPr>
              <w:pStyle w:val="TAL"/>
              <w:rPr>
                <w:ins w:id="17" w:author="Huawei" w:date="2022-04-18T16:31:00Z"/>
                <w:rFonts w:cs="Arial"/>
                <w:szCs w:val="18"/>
              </w:rPr>
            </w:pPr>
          </w:p>
        </w:tc>
      </w:tr>
    </w:tbl>
    <w:p w14:paraId="58D571DF" w14:textId="77777777" w:rsidR="00E442D2" w:rsidRDefault="00E442D2" w:rsidP="00F15DE3"/>
    <w:p w14:paraId="342926AC" w14:textId="5B63E99B" w:rsidR="00E442D2" w:rsidRPr="006B5418" w:rsidRDefault="00E442D2" w:rsidP="00E44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C859C8" w14:textId="77777777" w:rsidR="00E442D2" w:rsidRPr="00E442D2" w:rsidRDefault="00E442D2" w:rsidP="00F15DE3"/>
    <w:p w14:paraId="73A8FACA" w14:textId="77777777" w:rsidR="00E442D2" w:rsidRDefault="00E442D2" w:rsidP="00E442D2">
      <w:pPr>
        <w:pStyle w:val="5"/>
      </w:pPr>
      <w:bookmarkStart w:id="18" w:name="_Toc85462142"/>
      <w:bookmarkStart w:id="19" w:name="_Toc88667403"/>
      <w:bookmarkStart w:id="20" w:name="_Toc97301949"/>
      <w:r>
        <w:lastRenderedPageBreak/>
        <w:t>6.1.6.2.14</w:t>
      </w:r>
      <w:r>
        <w:tab/>
        <w:t xml:space="preserve">Type: </w:t>
      </w:r>
      <w:proofErr w:type="spellStart"/>
      <w:r>
        <w:t>DnsQueryReport</w:t>
      </w:r>
      <w:bookmarkEnd w:id="18"/>
      <w:bookmarkEnd w:id="19"/>
      <w:bookmarkEnd w:id="20"/>
      <w:proofErr w:type="spellEnd"/>
    </w:p>
    <w:p w14:paraId="34A9FB43" w14:textId="77777777" w:rsidR="00E442D2" w:rsidRDefault="00E442D2" w:rsidP="00E442D2">
      <w:pPr>
        <w:pStyle w:val="TH"/>
      </w:pPr>
      <w:r>
        <w:rPr>
          <w:noProof/>
        </w:rPr>
        <w:t>Table </w:t>
      </w:r>
      <w:r>
        <w:t xml:space="preserve">6.1.6.2.14-1: </w:t>
      </w:r>
      <w:r>
        <w:rPr>
          <w:noProof/>
        </w:rPr>
        <w:t>Definition of type DnsQueryReport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42D2" w14:paraId="4690284E" w14:textId="77777777" w:rsidTr="005914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9181F" w14:textId="77777777" w:rsidR="00E442D2" w:rsidRDefault="00E442D2" w:rsidP="0059145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F54D8" w14:textId="77777777" w:rsidR="00E442D2" w:rsidRDefault="00E442D2" w:rsidP="0059145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6DEC6" w14:textId="77777777" w:rsidR="00E442D2" w:rsidRDefault="00E442D2" w:rsidP="0059145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D38F5" w14:textId="77777777" w:rsidR="00E442D2" w:rsidRDefault="00E442D2" w:rsidP="0059145D">
            <w:pPr>
              <w:pStyle w:val="TAH"/>
            </w:pPr>
            <w:r w:rsidRPr="00D62CD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EDF7A" w14:textId="77777777" w:rsidR="00E442D2" w:rsidRDefault="00E442D2" w:rsidP="005914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442D2" w:rsidRPr="00A41D54" w14:paraId="59CF5F9B" w14:textId="77777777" w:rsidTr="005914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2223" w14:textId="77777777" w:rsidR="00E442D2" w:rsidRDefault="00E442D2" w:rsidP="0059145D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5E79" w14:textId="562F7E0B" w:rsidR="00E442D2" w:rsidRDefault="00E442D2" w:rsidP="0059145D">
            <w:pPr>
              <w:pStyle w:val="TAL"/>
            </w:pPr>
            <w:del w:id="21" w:author="Huawei" w:date="2022-04-18T16:33:00Z">
              <w:r w:rsidDel="008A158C">
                <w:delText>string</w:delText>
              </w:r>
            </w:del>
            <w:proofErr w:type="spellStart"/>
            <w:ins w:id="22" w:author="Huawei" w:date="2022-04-18T16:33:00Z">
              <w:r w:rsidR="008A158C">
                <w:t>Fqdn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25EA" w14:textId="77777777" w:rsidR="00E442D2" w:rsidRDefault="00E442D2" w:rsidP="0059145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79AB" w14:textId="77777777" w:rsidR="00E442D2" w:rsidRDefault="00E442D2" w:rsidP="0059145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721C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FQDN received in the DNS Query</w:t>
            </w:r>
          </w:p>
        </w:tc>
      </w:tr>
    </w:tbl>
    <w:p w14:paraId="431987D1" w14:textId="77777777" w:rsidR="00757F0C" w:rsidRPr="00E442D2" w:rsidRDefault="00757F0C" w:rsidP="00EA75B6"/>
    <w:p w14:paraId="4B5EB714" w14:textId="034AAB84" w:rsidR="00757F0C" w:rsidRPr="006B5418" w:rsidRDefault="00757F0C" w:rsidP="00757F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7C448D" w14:textId="77777777" w:rsidR="00757F0C" w:rsidRDefault="00757F0C" w:rsidP="00EA75B6"/>
    <w:p w14:paraId="4474FAC5" w14:textId="77777777" w:rsidR="00E442D2" w:rsidRDefault="00E442D2" w:rsidP="00E442D2">
      <w:pPr>
        <w:pStyle w:val="5"/>
      </w:pPr>
      <w:bookmarkStart w:id="23" w:name="_Toc85462143"/>
      <w:bookmarkStart w:id="24" w:name="_Toc88667404"/>
      <w:bookmarkStart w:id="25" w:name="_Toc97301950"/>
      <w:r>
        <w:t>6.1.6.2.15</w:t>
      </w:r>
      <w:r>
        <w:tab/>
        <w:t xml:space="preserve">Type: </w:t>
      </w:r>
      <w:proofErr w:type="spellStart"/>
      <w:r>
        <w:t>DnsRspReport</w:t>
      </w:r>
      <w:bookmarkEnd w:id="23"/>
      <w:bookmarkEnd w:id="24"/>
      <w:bookmarkEnd w:id="25"/>
      <w:proofErr w:type="spellEnd"/>
    </w:p>
    <w:p w14:paraId="56C52019" w14:textId="77777777" w:rsidR="00E442D2" w:rsidRDefault="00E442D2" w:rsidP="00E442D2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DnsRspReport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42D2" w14:paraId="46CE619D" w14:textId="77777777" w:rsidTr="005914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D3253" w14:textId="77777777" w:rsidR="00E442D2" w:rsidRDefault="00E442D2" w:rsidP="0059145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092C9" w14:textId="77777777" w:rsidR="00E442D2" w:rsidRDefault="00E442D2" w:rsidP="0059145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C13CB" w14:textId="77777777" w:rsidR="00E442D2" w:rsidRDefault="00E442D2" w:rsidP="0059145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02670" w14:textId="77777777" w:rsidR="00E442D2" w:rsidRDefault="00E442D2" w:rsidP="0059145D">
            <w:pPr>
              <w:pStyle w:val="TAH"/>
            </w:pPr>
            <w:r w:rsidRPr="00D62CD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F92C5" w14:textId="77777777" w:rsidR="00E442D2" w:rsidRDefault="00E442D2" w:rsidP="005914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442D2" w:rsidRPr="00A41D54" w14:paraId="7186139D" w14:textId="77777777" w:rsidTr="005914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99E6" w14:textId="77777777" w:rsidR="00E442D2" w:rsidRDefault="00E442D2" w:rsidP="0059145D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12E7" w14:textId="31CA2B68" w:rsidR="00E442D2" w:rsidRDefault="00E442D2" w:rsidP="0059145D">
            <w:pPr>
              <w:pStyle w:val="TAL"/>
            </w:pPr>
            <w:del w:id="26" w:author="Huawei" w:date="2022-04-18T16:33:00Z">
              <w:r w:rsidDel="008A158C">
                <w:delText>string</w:delText>
              </w:r>
            </w:del>
            <w:proofErr w:type="spellStart"/>
            <w:ins w:id="27" w:author="Huawei" w:date="2022-04-18T16:33:00Z">
              <w:r w:rsidR="008A158C">
                <w:t>Fqdn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F59E" w14:textId="77777777" w:rsidR="00E442D2" w:rsidRDefault="00E442D2" w:rsidP="0059145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9619" w14:textId="77777777" w:rsidR="00E442D2" w:rsidRDefault="00E442D2" w:rsidP="0059145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25E9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FQDN received in the DNS Response</w:t>
            </w:r>
          </w:p>
        </w:tc>
      </w:tr>
      <w:tr w:rsidR="00E442D2" w:rsidRPr="00A41D54" w14:paraId="23704A27" w14:textId="77777777" w:rsidTr="005914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622D" w14:textId="77777777" w:rsidR="00E442D2" w:rsidRDefault="00E442D2" w:rsidP="0059145D">
            <w:pPr>
              <w:pStyle w:val="TAL"/>
            </w:pPr>
            <w:r>
              <w:t>easIpv4Addresses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20CE" w14:textId="77777777" w:rsidR="00E442D2" w:rsidRDefault="00E442D2" w:rsidP="0059145D">
            <w:pPr>
              <w:pStyle w:val="TAL"/>
            </w:pPr>
            <w:r>
              <w:t>array(IPv4Addr)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4B1C" w14:textId="77777777" w:rsidR="00E442D2" w:rsidRDefault="00E442D2" w:rsidP="0059145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DEE" w14:textId="77777777" w:rsidR="00E442D2" w:rsidRDefault="00E442D2" w:rsidP="0059145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0793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 IPv4 address(</w:t>
            </w:r>
            <w:proofErr w:type="spellStart"/>
            <w:r>
              <w:rPr>
                <w:rFonts w:cs="Arial"/>
                <w:szCs w:val="18"/>
              </w:rPr>
              <w:t>es</w:t>
            </w:r>
            <w:proofErr w:type="spellEnd"/>
            <w:r>
              <w:rPr>
                <w:rFonts w:cs="Arial"/>
                <w:szCs w:val="18"/>
              </w:rPr>
              <w:t>) received in the DNS Response</w:t>
            </w:r>
          </w:p>
        </w:tc>
      </w:tr>
      <w:tr w:rsidR="00E442D2" w:rsidRPr="00A41D54" w14:paraId="5C147419" w14:textId="77777777" w:rsidTr="005914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730A" w14:textId="77777777" w:rsidR="00E442D2" w:rsidRDefault="00E442D2" w:rsidP="0059145D">
            <w:pPr>
              <w:pStyle w:val="TAL"/>
            </w:pPr>
            <w:r>
              <w:t>easIpv6Addresses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1B4E" w14:textId="77777777" w:rsidR="00E442D2" w:rsidRDefault="00E442D2" w:rsidP="0059145D">
            <w:pPr>
              <w:pStyle w:val="TAL"/>
            </w:pPr>
            <w:r>
              <w:t>array(IPv6Addr)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3C8E" w14:textId="77777777" w:rsidR="00E442D2" w:rsidRDefault="00E442D2" w:rsidP="0059145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D66B" w14:textId="77777777" w:rsidR="00E442D2" w:rsidRDefault="00E442D2" w:rsidP="0059145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C7F9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 IPv6 address(</w:t>
            </w:r>
            <w:proofErr w:type="spellStart"/>
            <w:r>
              <w:rPr>
                <w:rFonts w:cs="Arial"/>
                <w:szCs w:val="18"/>
              </w:rPr>
              <w:t>es</w:t>
            </w:r>
            <w:proofErr w:type="spellEnd"/>
            <w:r>
              <w:rPr>
                <w:rFonts w:cs="Arial"/>
                <w:szCs w:val="18"/>
              </w:rPr>
              <w:t>) received in the DNS Response</w:t>
            </w:r>
          </w:p>
        </w:tc>
      </w:tr>
      <w:tr w:rsidR="00E442D2" w:rsidRPr="00A41D54" w14:paraId="18503A33" w14:textId="77777777" w:rsidTr="005914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B85A" w14:textId="77777777" w:rsidR="00E442D2" w:rsidRDefault="00E442D2" w:rsidP="0059145D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234B" w14:textId="77777777" w:rsidR="00E442D2" w:rsidRDefault="00E442D2" w:rsidP="0059145D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E2D8" w14:textId="77777777" w:rsidR="00E442D2" w:rsidRDefault="00E442D2" w:rsidP="0059145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2FD8" w14:textId="77777777" w:rsidR="00E442D2" w:rsidRDefault="00E442D2" w:rsidP="0059145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2DDD" w14:textId="77777777" w:rsidR="00E442D2" w:rsidRDefault="00E442D2" w:rsidP="005914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EDNS Client Subnet (ECS) option received in the DNS Response (as defined </w:t>
            </w:r>
            <w:r>
              <w:t>in IETF RFC 7871 [18])</w:t>
            </w:r>
          </w:p>
        </w:tc>
      </w:tr>
    </w:tbl>
    <w:p w14:paraId="0BA25CA6" w14:textId="77777777" w:rsidR="00757F0C" w:rsidRPr="00E442D2" w:rsidRDefault="00757F0C" w:rsidP="00EA75B6"/>
    <w:p w14:paraId="0EF5333F" w14:textId="77777777" w:rsidR="000969D8" w:rsidRPr="006B5418" w:rsidRDefault="000969D8" w:rsidP="00096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C912BC" w14:textId="77777777" w:rsidR="00757F0C" w:rsidRDefault="00757F0C" w:rsidP="00EA75B6"/>
    <w:p w14:paraId="3170669A" w14:textId="77777777" w:rsidR="00E442D2" w:rsidRDefault="00E442D2" w:rsidP="00E442D2">
      <w:pPr>
        <w:pStyle w:val="2"/>
      </w:pPr>
      <w:bookmarkStart w:id="28" w:name="_Toc85462205"/>
      <w:bookmarkStart w:id="29" w:name="_Toc88667466"/>
      <w:bookmarkStart w:id="30" w:name="_Toc97302003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28"/>
      <w:bookmarkEnd w:id="29"/>
      <w:bookmarkEnd w:id="30"/>
    </w:p>
    <w:p w14:paraId="401CF591" w14:textId="77777777" w:rsidR="00E442D2" w:rsidRPr="002E5CBA" w:rsidRDefault="00E442D2" w:rsidP="00E442D2">
      <w:pPr>
        <w:pStyle w:val="PL"/>
      </w:pPr>
      <w:r w:rsidRPr="002E5CBA">
        <w:t>openapi: 3.0.0</w:t>
      </w:r>
    </w:p>
    <w:p w14:paraId="32058A6D" w14:textId="77777777" w:rsidR="00E442D2" w:rsidRPr="002E5CBA" w:rsidRDefault="00E442D2" w:rsidP="00E442D2">
      <w:pPr>
        <w:pStyle w:val="PL"/>
      </w:pPr>
    </w:p>
    <w:p w14:paraId="199C4DC5" w14:textId="77777777" w:rsidR="00E442D2" w:rsidRPr="002E5CBA" w:rsidRDefault="00E442D2" w:rsidP="00E442D2">
      <w:pPr>
        <w:pStyle w:val="PL"/>
      </w:pPr>
      <w:r w:rsidRPr="002E5CBA">
        <w:t>info:</w:t>
      </w:r>
    </w:p>
    <w:p w14:paraId="1C602DB3" w14:textId="77777777" w:rsidR="00E442D2" w:rsidRPr="002E5CBA" w:rsidRDefault="00E442D2" w:rsidP="00E442D2">
      <w:pPr>
        <w:pStyle w:val="PL"/>
      </w:pPr>
      <w:r w:rsidRPr="002E5CBA">
        <w:t xml:space="preserve">  version: '</w:t>
      </w:r>
      <w:r>
        <w:rPr>
          <w:lang w:val="fr-FR"/>
        </w:rPr>
        <w:t>1.0.0-alpha.7</w:t>
      </w:r>
      <w:r w:rsidRPr="002E5CBA">
        <w:t>'</w:t>
      </w:r>
    </w:p>
    <w:p w14:paraId="30C5E92C" w14:textId="77777777" w:rsidR="00E442D2" w:rsidRPr="002E5CBA" w:rsidRDefault="00E442D2" w:rsidP="00E442D2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338EF8DA" w14:textId="77777777" w:rsidR="00E442D2" w:rsidRPr="00623B7B" w:rsidRDefault="00E442D2" w:rsidP="00E442D2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0EEDA20F" w14:textId="77777777" w:rsidR="00E442D2" w:rsidRPr="00623B7B" w:rsidRDefault="00E442D2" w:rsidP="00E442D2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  <w:r>
        <w:t xml:space="preserve">  </w:t>
      </w:r>
    </w:p>
    <w:p w14:paraId="4D6ECB47" w14:textId="77777777" w:rsidR="00E442D2" w:rsidRDefault="00E442D2" w:rsidP="00E442D2">
      <w:pPr>
        <w:pStyle w:val="PL"/>
      </w:pPr>
      <w:r w:rsidRPr="000D5215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2E79349E" w14:textId="77777777" w:rsidR="00E442D2" w:rsidRPr="00AD1DC5" w:rsidRDefault="00E442D2" w:rsidP="00E442D2">
      <w:pPr>
        <w:pStyle w:val="PL"/>
      </w:pPr>
      <w:r>
        <w:t xml:space="preserve">    All rights reserved.</w:t>
      </w:r>
    </w:p>
    <w:p w14:paraId="7AE4525C" w14:textId="77777777" w:rsidR="00E442D2" w:rsidRPr="006E3917" w:rsidRDefault="00E442D2" w:rsidP="00E442D2">
      <w:pPr>
        <w:pStyle w:val="PL"/>
      </w:pPr>
    </w:p>
    <w:p w14:paraId="24387FC5" w14:textId="77777777" w:rsidR="00E442D2" w:rsidRPr="006E3917" w:rsidRDefault="00E442D2" w:rsidP="00E442D2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268A7538" w14:textId="77777777" w:rsidR="00E442D2" w:rsidRDefault="00E442D2" w:rsidP="00E442D2">
      <w:pPr>
        <w:pStyle w:val="PL"/>
        <w:rPr>
          <w:noProof w:val="0"/>
        </w:rPr>
      </w:pPr>
      <w:r w:rsidRPr="006E3917">
        <w:t xml:space="preserve">  </w:t>
      </w:r>
      <w:r>
        <w:rPr>
          <w:noProof w:val="0"/>
        </w:rPr>
        <w:t>description: 3GPP TS 29.55</w:t>
      </w:r>
      <w:r w:rsidRPr="00065BF4">
        <w:rPr>
          <w:noProof w:val="0"/>
        </w:rPr>
        <w:t>6 V</w:t>
      </w:r>
      <w:r>
        <w:rPr>
          <w:noProof w:val="0"/>
        </w:rPr>
        <w:t>17</w:t>
      </w:r>
      <w:r w:rsidRPr="00065BF4">
        <w:rPr>
          <w:noProof w:val="0"/>
        </w:rPr>
        <w:t>.</w:t>
      </w:r>
      <w:r>
        <w:rPr>
          <w:noProof w:val="0"/>
        </w:rPr>
        <w:t>0</w:t>
      </w:r>
      <w:r w:rsidRPr="00065BF4">
        <w:rPr>
          <w:noProof w:val="0"/>
        </w:rPr>
        <w:t>.0;</w:t>
      </w:r>
      <w:r>
        <w:rPr>
          <w:noProof w:val="0"/>
        </w:rPr>
        <w:t xml:space="preserve"> 5G System; </w:t>
      </w:r>
      <w:r>
        <w:t xml:space="preserve">Edge Application Server Discovery </w:t>
      </w:r>
      <w:r w:rsidRPr="0016361A">
        <w:t>Services</w:t>
      </w:r>
      <w:r>
        <w:rPr>
          <w:noProof w:val="0"/>
        </w:rPr>
        <w:t>; Stage3</w:t>
      </w:r>
    </w:p>
    <w:p w14:paraId="28BFB837" w14:textId="77777777" w:rsidR="00E442D2" w:rsidRPr="00D27A4B" w:rsidRDefault="00E442D2" w:rsidP="00E442D2">
      <w:pPr>
        <w:pStyle w:val="PL"/>
        <w:rPr>
          <w:noProof w:val="0"/>
        </w:rPr>
      </w:pPr>
      <w:r>
        <w:t xml:space="preserve">  </w:t>
      </w:r>
      <w:r>
        <w:rPr>
          <w:noProof w:val="0"/>
        </w:rPr>
        <w:t>url: https://www.3gpp.org/ftp/Specs/archive/29_series/29.556</w:t>
      </w:r>
      <w:r w:rsidRPr="00D27A4B">
        <w:rPr>
          <w:noProof w:val="0"/>
        </w:rPr>
        <w:t>/</w:t>
      </w:r>
    </w:p>
    <w:p w14:paraId="43B719F5" w14:textId="37788B6A" w:rsidR="000969D8" w:rsidRDefault="00E442D2" w:rsidP="000969D8">
      <w:r>
        <w:t>[…]</w:t>
      </w:r>
    </w:p>
    <w:p w14:paraId="09BD11E1" w14:textId="77777777" w:rsidR="00E442D2" w:rsidRDefault="00E442D2" w:rsidP="00E442D2">
      <w:pPr>
        <w:pStyle w:val="PL"/>
      </w:pPr>
      <w:r w:rsidRPr="002E5CBA">
        <w:t xml:space="preserve">    </w:t>
      </w:r>
      <w:r>
        <w:t>DnsQueryReport</w:t>
      </w:r>
      <w:r w:rsidRPr="002E5CBA">
        <w:t>:</w:t>
      </w:r>
    </w:p>
    <w:p w14:paraId="3563A793" w14:textId="77777777" w:rsidR="00E442D2" w:rsidRPr="002E5CBA" w:rsidRDefault="00E442D2" w:rsidP="00E442D2">
      <w:pPr>
        <w:pStyle w:val="PL"/>
      </w:pPr>
      <w:r>
        <w:t xml:space="preserve">      </w:t>
      </w:r>
      <w:r w:rsidRPr="00932D4A">
        <w:t xml:space="preserve">description: </w:t>
      </w:r>
      <w:r>
        <w:t>DNS Query Event Report</w:t>
      </w:r>
    </w:p>
    <w:p w14:paraId="4B208D24" w14:textId="77777777" w:rsidR="00E442D2" w:rsidRPr="002E5CBA" w:rsidRDefault="00E442D2" w:rsidP="00E442D2">
      <w:pPr>
        <w:pStyle w:val="PL"/>
      </w:pPr>
      <w:r w:rsidRPr="002E5CBA">
        <w:t xml:space="preserve">      type: object</w:t>
      </w:r>
    </w:p>
    <w:p w14:paraId="3AD376A5" w14:textId="77777777" w:rsidR="00E442D2" w:rsidRDefault="00E442D2" w:rsidP="00E442D2">
      <w:pPr>
        <w:pStyle w:val="PL"/>
      </w:pPr>
      <w:r>
        <w:t xml:space="preserve">      properties:</w:t>
      </w:r>
    </w:p>
    <w:p w14:paraId="5D7B663D" w14:textId="77777777" w:rsidR="00E442D2" w:rsidRDefault="00E442D2" w:rsidP="00E442D2">
      <w:pPr>
        <w:pStyle w:val="PL"/>
      </w:pPr>
      <w:r>
        <w:t xml:space="preserve">        fqdn:</w:t>
      </w:r>
    </w:p>
    <w:p w14:paraId="688EB525" w14:textId="3837D3C9" w:rsidR="008A158C" w:rsidRDefault="00E442D2" w:rsidP="00E442D2">
      <w:pPr>
        <w:pStyle w:val="PL"/>
      </w:pPr>
      <w:del w:id="31" w:author="Huawei" w:date="2022-04-18T16:35:00Z">
        <w:r w:rsidDel="008A158C">
          <w:delText xml:space="preserve">          type: string</w:delText>
        </w:r>
      </w:del>
      <w:ins w:id="32" w:author="Huawei" w:date="2022-04-18T16:34:00Z">
        <w:r w:rsidR="008A158C" w:rsidRPr="00270007">
          <w:t xml:space="preserve">        </w:t>
        </w:r>
        <w:r w:rsidR="008A158C">
          <w:t xml:space="preserve">  </w:t>
        </w:r>
        <w:r w:rsidR="008A158C" w:rsidRPr="00D317EF">
          <w:t xml:space="preserve">$ref: </w:t>
        </w:r>
        <w:r w:rsidR="008A158C">
          <w:t>'</w:t>
        </w:r>
        <w:r w:rsidR="008A158C" w:rsidRPr="00D317EF">
          <w:t>TS295</w:t>
        </w:r>
        <w:r w:rsidR="008A158C">
          <w:t>71_CommonData</w:t>
        </w:r>
        <w:r w:rsidR="008A158C" w:rsidRPr="00D317EF">
          <w:t>.yaml#/components/schemas/</w:t>
        </w:r>
        <w:r w:rsidR="008A158C">
          <w:t>Fqdn'</w:t>
        </w:r>
      </w:ins>
    </w:p>
    <w:p w14:paraId="549DD7BE" w14:textId="77777777" w:rsidR="00E442D2" w:rsidRPr="00554840" w:rsidRDefault="00E442D2" w:rsidP="00E442D2">
      <w:pPr>
        <w:pStyle w:val="PL"/>
      </w:pPr>
    </w:p>
    <w:p w14:paraId="466A7548" w14:textId="77777777" w:rsidR="00E442D2" w:rsidRDefault="00E442D2" w:rsidP="00E442D2">
      <w:pPr>
        <w:pStyle w:val="PL"/>
      </w:pPr>
      <w:r w:rsidRPr="002E5CBA">
        <w:t xml:space="preserve">    </w:t>
      </w:r>
      <w:r>
        <w:t>DnsRspReport</w:t>
      </w:r>
      <w:r w:rsidRPr="002E5CBA">
        <w:t>:</w:t>
      </w:r>
    </w:p>
    <w:p w14:paraId="7D221C26" w14:textId="77777777" w:rsidR="00E442D2" w:rsidRPr="002E5CBA" w:rsidRDefault="00E442D2" w:rsidP="00E442D2">
      <w:pPr>
        <w:pStyle w:val="PL"/>
      </w:pPr>
      <w:r>
        <w:t xml:space="preserve">      </w:t>
      </w:r>
      <w:r w:rsidRPr="00932D4A">
        <w:t xml:space="preserve">description: </w:t>
      </w:r>
      <w:r>
        <w:t>DNS Response Event Report</w:t>
      </w:r>
    </w:p>
    <w:p w14:paraId="209EEB92" w14:textId="77777777" w:rsidR="00E442D2" w:rsidRPr="002E5CBA" w:rsidRDefault="00E442D2" w:rsidP="00E442D2">
      <w:pPr>
        <w:pStyle w:val="PL"/>
      </w:pPr>
      <w:r w:rsidRPr="002E5CBA">
        <w:t xml:space="preserve">      type: object</w:t>
      </w:r>
    </w:p>
    <w:p w14:paraId="0BC00CFE" w14:textId="77777777" w:rsidR="00E442D2" w:rsidRDefault="00E442D2" w:rsidP="00E442D2">
      <w:pPr>
        <w:pStyle w:val="PL"/>
      </w:pPr>
      <w:r>
        <w:t xml:space="preserve">      properties:</w:t>
      </w:r>
    </w:p>
    <w:p w14:paraId="61BF34A7" w14:textId="77777777" w:rsidR="00E442D2" w:rsidRDefault="00E442D2" w:rsidP="00E442D2">
      <w:pPr>
        <w:pStyle w:val="PL"/>
      </w:pPr>
      <w:r>
        <w:t xml:space="preserve">        fqdn:</w:t>
      </w:r>
    </w:p>
    <w:p w14:paraId="50C49DE9" w14:textId="2E19E0B7" w:rsidR="008A158C" w:rsidRDefault="00E442D2" w:rsidP="00E442D2">
      <w:pPr>
        <w:pStyle w:val="PL"/>
      </w:pPr>
      <w:del w:id="33" w:author="Huawei" w:date="2022-04-18T16:35:00Z">
        <w:r w:rsidDel="008A158C">
          <w:delText xml:space="preserve">          type: string</w:delText>
        </w:r>
      </w:del>
      <w:ins w:id="34" w:author="Huawei" w:date="2022-04-18T16:35:00Z">
        <w:r w:rsidR="008A158C" w:rsidRPr="00270007">
          <w:t xml:space="preserve">        </w:t>
        </w:r>
        <w:r w:rsidR="008A158C">
          <w:t xml:space="preserve">  </w:t>
        </w:r>
        <w:r w:rsidR="008A158C" w:rsidRPr="00D317EF">
          <w:t xml:space="preserve">$ref: </w:t>
        </w:r>
        <w:r w:rsidR="008A158C">
          <w:t>'</w:t>
        </w:r>
        <w:r w:rsidR="008A158C" w:rsidRPr="00D317EF">
          <w:t>TS295</w:t>
        </w:r>
        <w:r w:rsidR="008A158C">
          <w:t>71_CommonData</w:t>
        </w:r>
        <w:r w:rsidR="008A158C" w:rsidRPr="00D317EF">
          <w:t>.yaml#/components/schemas/</w:t>
        </w:r>
        <w:r w:rsidR="008A158C">
          <w:t>Fqdn'</w:t>
        </w:r>
      </w:ins>
    </w:p>
    <w:p w14:paraId="4E52A21E" w14:textId="77777777" w:rsidR="00E442D2" w:rsidRDefault="00E442D2" w:rsidP="00E442D2">
      <w:pPr>
        <w:pStyle w:val="PL"/>
      </w:pPr>
      <w:r>
        <w:t xml:space="preserve">        easIpv4Addresses:</w:t>
      </w:r>
    </w:p>
    <w:p w14:paraId="532242EC" w14:textId="77777777" w:rsidR="00E442D2" w:rsidRDefault="00E442D2" w:rsidP="00E442D2">
      <w:pPr>
        <w:pStyle w:val="PL"/>
      </w:pPr>
      <w:r>
        <w:t xml:space="preserve">          type: array</w:t>
      </w:r>
    </w:p>
    <w:p w14:paraId="646E3265" w14:textId="77777777" w:rsidR="00E442D2" w:rsidRDefault="00E442D2" w:rsidP="00E442D2">
      <w:pPr>
        <w:pStyle w:val="PL"/>
      </w:pPr>
      <w:r>
        <w:t xml:space="preserve">          items:</w:t>
      </w:r>
    </w:p>
    <w:p w14:paraId="729044A6" w14:textId="77777777" w:rsidR="00E442D2" w:rsidRDefault="00E442D2" w:rsidP="00E442D2">
      <w:pPr>
        <w:pStyle w:val="PL"/>
      </w:pPr>
      <w:r>
        <w:t xml:space="preserve">            $ref: 'TS29571_CommonData.yaml#/components/schemas/Ipv4Addr'</w:t>
      </w:r>
    </w:p>
    <w:p w14:paraId="23A68D17" w14:textId="77777777" w:rsidR="00E442D2" w:rsidRDefault="00E442D2" w:rsidP="00E442D2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477F7DB4" w14:textId="77777777" w:rsidR="00E442D2" w:rsidRDefault="00E442D2" w:rsidP="00E442D2">
      <w:pPr>
        <w:pStyle w:val="PL"/>
      </w:pPr>
      <w:r>
        <w:t xml:space="preserve">        easIpv6Addresses:</w:t>
      </w:r>
    </w:p>
    <w:p w14:paraId="01062DC6" w14:textId="77777777" w:rsidR="00E442D2" w:rsidRDefault="00E442D2" w:rsidP="00E442D2">
      <w:pPr>
        <w:pStyle w:val="PL"/>
      </w:pPr>
      <w:r>
        <w:t xml:space="preserve">          type: array</w:t>
      </w:r>
    </w:p>
    <w:p w14:paraId="6516AE10" w14:textId="77777777" w:rsidR="00E442D2" w:rsidRDefault="00E442D2" w:rsidP="00E442D2">
      <w:pPr>
        <w:pStyle w:val="PL"/>
      </w:pPr>
      <w:r>
        <w:t xml:space="preserve">          items:</w:t>
      </w:r>
    </w:p>
    <w:p w14:paraId="3220914D" w14:textId="77777777" w:rsidR="00E442D2" w:rsidRDefault="00E442D2" w:rsidP="00E442D2">
      <w:pPr>
        <w:pStyle w:val="PL"/>
      </w:pPr>
      <w:r>
        <w:t xml:space="preserve">            $ref: 'TS29571_CommonData.yaml#/components/schemas/Ipv6Addr'</w:t>
      </w:r>
    </w:p>
    <w:p w14:paraId="26731516" w14:textId="77777777" w:rsidR="00E442D2" w:rsidRDefault="00E442D2" w:rsidP="00E442D2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27FCA5DD" w14:textId="77777777" w:rsidR="00E442D2" w:rsidRDefault="00E442D2" w:rsidP="00E442D2">
      <w:pPr>
        <w:pStyle w:val="PL"/>
      </w:pPr>
      <w:r>
        <w:t xml:space="preserve">        ecsOption:</w:t>
      </w:r>
    </w:p>
    <w:p w14:paraId="2273E3F5" w14:textId="77777777" w:rsidR="00E442D2" w:rsidRDefault="00E442D2" w:rsidP="00E442D2">
      <w:pPr>
        <w:pStyle w:val="PL"/>
      </w:pPr>
      <w:r>
        <w:lastRenderedPageBreak/>
        <w:t xml:space="preserve">          $ref: '#/components/schemas/EcsOption'</w:t>
      </w:r>
    </w:p>
    <w:p w14:paraId="1CFC08EF" w14:textId="67299156" w:rsidR="00E442D2" w:rsidRPr="00E442D2" w:rsidRDefault="00E442D2" w:rsidP="000969D8">
      <w:pPr>
        <w:rPr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ADCEF" w14:textId="77777777" w:rsidR="00DA37EE" w:rsidRDefault="00DA37EE">
      <w:r>
        <w:separator/>
      </w:r>
    </w:p>
  </w:endnote>
  <w:endnote w:type="continuationSeparator" w:id="0">
    <w:p w14:paraId="379DC662" w14:textId="77777777" w:rsidR="00DA37EE" w:rsidRDefault="00DA3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338DC" w14:textId="77777777" w:rsidR="00DA37EE" w:rsidRDefault="00DA37EE">
      <w:r>
        <w:separator/>
      </w:r>
    </w:p>
  </w:footnote>
  <w:footnote w:type="continuationSeparator" w:id="0">
    <w:p w14:paraId="7F3911D7" w14:textId="77777777" w:rsidR="00DA37EE" w:rsidRDefault="00DA3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244C" w:rsidRDefault="003C24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3C244C" w:rsidRDefault="003C24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3C244C" w:rsidRDefault="003C24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3C244C" w:rsidRDefault="003C24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FC"/>
    <w:rsid w:val="00022E4A"/>
    <w:rsid w:val="000364DA"/>
    <w:rsid w:val="000438B8"/>
    <w:rsid w:val="00045F32"/>
    <w:rsid w:val="00055337"/>
    <w:rsid w:val="000625F6"/>
    <w:rsid w:val="000628F9"/>
    <w:rsid w:val="000969D8"/>
    <w:rsid w:val="000A519B"/>
    <w:rsid w:val="000A6394"/>
    <w:rsid w:val="000B7FED"/>
    <w:rsid w:val="000C038A"/>
    <w:rsid w:val="000C6598"/>
    <w:rsid w:val="000D0618"/>
    <w:rsid w:val="000D44B3"/>
    <w:rsid w:val="00110CD6"/>
    <w:rsid w:val="0011413B"/>
    <w:rsid w:val="0011787C"/>
    <w:rsid w:val="0014002D"/>
    <w:rsid w:val="00143BAC"/>
    <w:rsid w:val="00145D43"/>
    <w:rsid w:val="00161C3A"/>
    <w:rsid w:val="001632BA"/>
    <w:rsid w:val="00174A3A"/>
    <w:rsid w:val="00176759"/>
    <w:rsid w:val="001868D4"/>
    <w:rsid w:val="00192C46"/>
    <w:rsid w:val="001A027C"/>
    <w:rsid w:val="001A08B3"/>
    <w:rsid w:val="001A2D2B"/>
    <w:rsid w:val="001A7B60"/>
    <w:rsid w:val="001B52F0"/>
    <w:rsid w:val="001B7A65"/>
    <w:rsid w:val="001C4225"/>
    <w:rsid w:val="001C7F49"/>
    <w:rsid w:val="001D619B"/>
    <w:rsid w:val="001E41F3"/>
    <w:rsid w:val="001F43A4"/>
    <w:rsid w:val="002400B9"/>
    <w:rsid w:val="00253D07"/>
    <w:rsid w:val="0026004D"/>
    <w:rsid w:val="0026171C"/>
    <w:rsid w:val="00261BBB"/>
    <w:rsid w:val="002640DD"/>
    <w:rsid w:val="002652DF"/>
    <w:rsid w:val="00275D12"/>
    <w:rsid w:val="00284FEB"/>
    <w:rsid w:val="002860C4"/>
    <w:rsid w:val="002A19C0"/>
    <w:rsid w:val="002A4B82"/>
    <w:rsid w:val="002A68D6"/>
    <w:rsid w:val="002B5741"/>
    <w:rsid w:val="002D3139"/>
    <w:rsid w:val="002E472E"/>
    <w:rsid w:val="002E64DC"/>
    <w:rsid w:val="00305409"/>
    <w:rsid w:val="00305F48"/>
    <w:rsid w:val="003203D9"/>
    <w:rsid w:val="003236BC"/>
    <w:rsid w:val="0032436E"/>
    <w:rsid w:val="00333E1C"/>
    <w:rsid w:val="003522E6"/>
    <w:rsid w:val="00360432"/>
    <w:rsid w:val="003609EF"/>
    <w:rsid w:val="0036231A"/>
    <w:rsid w:val="0036699A"/>
    <w:rsid w:val="003676EF"/>
    <w:rsid w:val="00374DD4"/>
    <w:rsid w:val="00382F2A"/>
    <w:rsid w:val="003B29B3"/>
    <w:rsid w:val="003B4731"/>
    <w:rsid w:val="003B68EE"/>
    <w:rsid w:val="003C244C"/>
    <w:rsid w:val="003C679C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26C4E"/>
    <w:rsid w:val="0043614C"/>
    <w:rsid w:val="00465802"/>
    <w:rsid w:val="004825FB"/>
    <w:rsid w:val="00484463"/>
    <w:rsid w:val="004849C8"/>
    <w:rsid w:val="004A043F"/>
    <w:rsid w:val="004A25A0"/>
    <w:rsid w:val="004B75B7"/>
    <w:rsid w:val="004D2304"/>
    <w:rsid w:val="004D57CD"/>
    <w:rsid w:val="004D7D32"/>
    <w:rsid w:val="004E0ED6"/>
    <w:rsid w:val="004F6E01"/>
    <w:rsid w:val="00504AA7"/>
    <w:rsid w:val="0051580D"/>
    <w:rsid w:val="00524997"/>
    <w:rsid w:val="00525BCA"/>
    <w:rsid w:val="00547111"/>
    <w:rsid w:val="00551C7D"/>
    <w:rsid w:val="00586DFA"/>
    <w:rsid w:val="00592D74"/>
    <w:rsid w:val="005B5ECF"/>
    <w:rsid w:val="005E2C44"/>
    <w:rsid w:val="0060035A"/>
    <w:rsid w:val="00621188"/>
    <w:rsid w:val="006257ED"/>
    <w:rsid w:val="00633EEE"/>
    <w:rsid w:val="0064794F"/>
    <w:rsid w:val="00656FDD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03265"/>
    <w:rsid w:val="00727E1C"/>
    <w:rsid w:val="00757F0C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39D9"/>
    <w:rsid w:val="008040A8"/>
    <w:rsid w:val="00805DC1"/>
    <w:rsid w:val="00816189"/>
    <w:rsid w:val="008279FA"/>
    <w:rsid w:val="008305AA"/>
    <w:rsid w:val="00855B49"/>
    <w:rsid w:val="008626E7"/>
    <w:rsid w:val="00870EE7"/>
    <w:rsid w:val="0087345B"/>
    <w:rsid w:val="00881E20"/>
    <w:rsid w:val="008863B9"/>
    <w:rsid w:val="0089666F"/>
    <w:rsid w:val="008A158C"/>
    <w:rsid w:val="008A45A6"/>
    <w:rsid w:val="008C10D8"/>
    <w:rsid w:val="008D2BE2"/>
    <w:rsid w:val="008F3789"/>
    <w:rsid w:val="008F686C"/>
    <w:rsid w:val="0091443E"/>
    <w:rsid w:val="009148DE"/>
    <w:rsid w:val="00916A68"/>
    <w:rsid w:val="00934697"/>
    <w:rsid w:val="00935DD5"/>
    <w:rsid w:val="00937228"/>
    <w:rsid w:val="00941E30"/>
    <w:rsid w:val="00946DE8"/>
    <w:rsid w:val="00961EF0"/>
    <w:rsid w:val="00967EC8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671C"/>
    <w:rsid w:val="00A809BB"/>
    <w:rsid w:val="00A9046B"/>
    <w:rsid w:val="00A97363"/>
    <w:rsid w:val="00AA2CBC"/>
    <w:rsid w:val="00AA774C"/>
    <w:rsid w:val="00AC5820"/>
    <w:rsid w:val="00AD0852"/>
    <w:rsid w:val="00AD1CD8"/>
    <w:rsid w:val="00AF0A6F"/>
    <w:rsid w:val="00B0338B"/>
    <w:rsid w:val="00B03EB7"/>
    <w:rsid w:val="00B06DE8"/>
    <w:rsid w:val="00B17B43"/>
    <w:rsid w:val="00B214ED"/>
    <w:rsid w:val="00B25052"/>
    <w:rsid w:val="00B258BB"/>
    <w:rsid w:val="00B51EDB"/>
    <w:rsid w:val="00B52AAE"/>
    <w:rsid w:val="00B619B6"/>
    <w:rsid w:val="00B6795D"/>
    <w:rsid w:val="00B67B97"/>
    <w:rsid w:val="00B70C93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E1F63"/>
    <w:rsid w:val="00BF0581"/>
    <w:rsid w:val="00BF4CA6"/>
    <w:rsid w:val="00C22CEC"/>
    <w:rsid w:val="00C459B6"/>
    <w:rsid w:val="00C64161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96E66"/>
    <w:rsid w:val="00DA261F"/>
    <w:rsid w:val="00DA37EE"/>
    <w:rsid w:val="00DC4285"/>
    <w:rsid w:val="00DD1D97"/>
    <w:rsid w:val="00DD6A68"/>
    <w:rsid w:val="00DE34CF"/>
    <w:rsid w:val="00DE6455"/>
    <w:rsid w:val="00DF1745"/>
    <w:rsid w:val="00DF36A3"/>
    <w:rsid w:val="00DF37C6"/>
    <w:rsid w:val="00E11475"/>
    <w:rsid w:val="00E13F3D"/>
    <w:rsid w:val="00E1423E"/>
    <w:rsid w:val="00E22AF6"/>
    <w:rsid w:val="00E24A0B"/>
    <w:rsid w:val="00E31AF0"/>
    <w:rsid w:val="00E34898"/>
    <w:rsid w:val="00E35183"/>
    <w:rsid w:val="00E42845"/>
    <w:rsid w:val="00E442D2"/>
    <w:rsid w:val="00E53B23"/>
    <w:rsid w:val="00EA75B6"/>
    <w:rsid w:val="00EB09B7"/>
    <w:rsid w:val="00EB2919"/>
    <w:rsid w:val="00EC1746"/>
    <w:rsid w:val="00EC5544"/>
    <w:rsid w:val="00EE4EDF"/>
    <w:rsid w:val="00EE7D7C"/>
    <w:rsid w:val="00F0451C"/>
    <w:rsid w:val="00F15DE3"/>
    <w:rsid w:val="00F25D98"/>
    <w:rsid w:val="00F300FB"/>
    <w:rsid w:val="00F31B51"/>
    <w:rsid w:val="00F40CB5"/>
    <w:rsid w:val="00F4431D"/>
    <w:rsid w:val="00F57822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2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5782E-A9C7-4285-9F89-93F6CA41D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703</TotalTime>
  <Pages>4</Pages>
  <Words>967</Words>
  <Characters>5517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123</cp:revision>
  <cp:lastPrinted>1899-12-31T23:00:00Z</cp:lastPrinted>
  <dcterms:created xsi:type="dcterms:W3CDTF">2020-02-03T08:32:00Z</dcterms:created>
  <dcterms:modified xsi:type="dcterms:W3CDTF">2022-05-04T10:30:00Z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